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005F52">
        <w:rPr>
          <w:b/>
          <w:i/>
          <w:noProof/>
          <w:sz w:val="28"/>
        </w:rPr>
        <w:t>133</w:t>
      </w:r>
      <w:r w:rsidR="00123D75">
        <w:rPr>
          <w:b/>
          <w:i/>
          <w:noProof/>
          <w:sz w:val="28"/>
        </w:rPr>
        <w:t>1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FD1" w:rsidP="00123D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</w:t>
            </w:r>
            <w:r w:rsidR="00123D7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6A03" w:rsidP="00123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123D75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</w:t>
            </w:r>
            <w:r w:rsidR="00123D75">
              <w:rPr>
                <w:b/>
                <w:noProof/>
                <w:sz w:val="28"/>
              </w:rPr>
              <w:t>8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5F6FD1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3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123D75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123D7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A5C4F" w:rsidRDefault="009A5C4F" w:rsidP="009A5C4F">
      <w:bookmarkStart w:id="2" w:name="_Toc415085479"/>
      <w:bookmarkStart w:id="3" w:name="_Hlk504054281"/>
      <w:r w:rsidRPr="00EA4E3A">
        <w:t>7.3.1</w:t>
      </w:r>
      <w:r w:rsidRPr="00EA4E3A">
        <w:tab/>
        <w:t>FDD HARQ-ACK reporting procedure</w:t>
      </w:r>
      <w:bookmarkEnd w:id="2"/>
    </w:p>
    <w:p w:rsidR="009A5C4F" w:rsidRPr="00B876E3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AB72CD" w:rsidRPr="00AB72CD" w:rsidRDefault="00AB72CD" w:rsidP="00AB72CD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eastAsia="zh-CN"/>
        </w:rPr>
      </w:pPr>
      <w:r w:rsidRPr="00AB72CD">
        <w:rPr>
          <w:rFonts w:eastAsia="宋体"/>
          <w:lang w:eastAsia="zh-CN"/>
        </w:rPr>
        <w:t xml:space="preserve">For a BL/CE UE in half-duplex FDD operation, if the UE is configured with </w:t>
      </w:r>
      <w:proofErr w:type="spellStart"/>
      <w:r w:rsidRPr="00AB72CD">
        <w:rPr>
          <w:rFonts w:eastAsia="宋体"/>
          <w:lang w:eastAsia="zh-CN"/>
        </w:rPr>
        <w:t>CEModeA</w:t>
      </w:r>
      <w:proofErr w:type="spellEnd"/>
      <w:r w:rsidRPr="00AB72CD">
        <w:rPr>
          <w:rFonts w:eastAsia="宋体"/>
          <w:lang w:eastAsia="zh-CN"/>
        </w:rPr>
        <w:t xml:space="preserve">, and if the UE is configured with higher layer parameter </w:t>
      </w:r>
      <w:proofErr w:type="spellStart"/>
      <w:r w:rsidRPr="00AB72CD">
        <w:rPr>
          <w:rFonts w:eastAsia="Times New Roman"/>
          <w:i/>
          <w:lang w:eastAsia="zh-CN"/>
        </w:rPr>
        <w:t>ce</w:t>
      </w:r>
      <w:proofErr w:type="spellEnd"/>
      <w:r w:rsidRPr="00AB72CD">
        <w:rPr>
          <w:rFonts w:eastAsia="Times New Roman"/>
          <w:i/>
          <w:lang w:eastAsia="zh-CN"/>
        </w:rPr>
        <w:t>-HARQ-</w:t>
      </w:r>
      <w:proofErr w:type="spellStart"/>
      <w:r w:rsidRPr="00AB72CD">
        <w:rPr>
          <w:rFonts w:eastAsia="Times New Roman"/>
          <w:i/>
          <w:lang w:eastAsia="zh-CN"/>
        </w:rPr>
        <w:t>AckBundling</w:t>
      </w:r>
      <w:proofErr w:type="spellEnd"/>
      <w:r w:rsidRPr="00AB72CD">
        <w:rPr>
          <w:rFonts w:eastAsia="Times New Roman"/>
          <w:i/>
          <w:lang w:eastAsia="zh-CN"/>
        </w:rPr>
        <w:t xml:space="preserve"> </w:t>
      </w:r>
      <w:r w:rsidRPr="00AB72CD">
        <w:rPr>
          <w:rFonts w:eastAsia="Times New Roman" w:hint="eastAsia"/>
          <w:lang w:eastAsia="zh-CN"/>
        </w:rPr>
        <w:t xml:space="preserve">and </w:t>
      </w:r>
      <w:r w:rsidRPr="00AB72CD">
        <w:rPr>
          <w:rFonts w:eastAsia="Times New Roman"/>
          <w:lang w:eastAsia="zh-CN"/>
        </w:rPr>
        <w:t>the 'HARQ-ACK bundling flag' in the corresponding DCI is set to 1</w:t>
      </w:r>
      <w:del w:id="4" w:author="Huawei" w:date="2020-03-04T11:38:00Z">
        <w:r w:rsidRPr="00AB72CD" w:rsidDel="000B5CE4">
          <w:rPr>
            <w:rFonts w:eastAsia="宋体"/>
            <w:lang w:eastAsia="zh-CN"/>
          </w:rPr>
          <w:delText>.</w:delText>
        </w:r>
      </w:del>
      <w:ins w:id="5" w:author="Huawei" w:date="2020-03-04T11:38:00Z">
        <w:r w:rsidR="000B5CE4">
          <w:rPr>
            <w:rFonts w:eastAsia="宋体"/>
            <w:lang w:eastAsia="zh-CN"/>
          </w:rPr>
          <w:t>,</w:t>
        </w:r>
      </w:ins>
    </w:p>
    <w:p w:rsidR="00AB72CD" w:rsidRPr="00AB72CD" w:rsidRDefault="00AB72CD" w:rsidP="00AB72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B72CD">
        <w:rPr>
          <w:rFonts w:eastAsia="宋体"/>
          <w:lang w:eastAsia="zh-CN"/>
        </w:rPr>
        <w:t>-</w:t>
      </w:r>
      <w:r w:rsidRPr="00AB72CD">
        <w:rPr>
          <w:rFonts w:eastAsia="宋体"/>
          <w:lang w:eastAsia="zh-CN"/>
        </w:rPr>
        <w:tab/>
        <w:t xml:space="preserve">for HARQ-ACK transmission in </w:t>
      </w:r>
      <w:proofErr w:type="spellStart"/>
      <w:r w:rsidRPr="00AB72CD">
        <w:rPr>
          <w:rFonts w:eastAsia="宋体"/>
          <w:lang w:eastAsia="zh-CN"/>
        </w:rPr>
        <w:t>subframe</w:t>
      </w:r>
      <w:proofErr w:type="spellEnd"/>
      <w:r w:rsidRPr="00AB72CD">
        <w:rPr>
          <w:rFonts w:eastAsia="宋体"/>
          <w:lang w:eastAsia="zh-CN"/>
        </w:rPr>
        <w:t xml:space="preserve"> </w:t>
      </w:r>
      <w:r w:rsidRPr="00AB72CD">
        <w:rPr>
          <w:rFonts w:eastAsia="宋体"/>
          <w:i/>
          <w:lang w:eastAsia="zh-CN"/>
        </w:rPr>
        <w:t>n</w:t>
      </w:r>
      <w:r w:rsidRPr="00AB72CD">
        <w:rPr>
          <w:rFonts w:eastAsia="宋体"/>
          <w:lang w:eastAsia="zh-CN"/>
        </w:rPr>
        <w:t xml:space="preserve">, </w:t>
      </w:r>
      <w:r w:rsidRPr="00AB72CD">
        <w:rPr>
          <w:rFonts w:eastAsia="Times New Roman"/>
          <w:lang w:val="en-US" w:eastAsia="en-GB"/>
        </w:rPr>
        <w:t xml:space="preserve">the UE shall generate one HARQ-ACK bit by performing a logical AND operation of HARQ-ACKs </w:t>
      </w:r>
      <w:r w:rsidRPr="00AB72CD">
        <w:rPr>
          <w:rFonts w:eastAsia="Times New Roman"/>
          <w:lang w:eastAsia="en-GB"/>
        </w:rPr>
        <w:t xml:space="preserve">across all </w:t>
      </w:r>
      <w:r w:rsidRPr="00AB72CD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600075" cy="151765"/>
            <wp:effectExtent l="0" t="0" r="952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72CD">
        <w:rPr>
          <w:rFonts w:eastAsia="Times New Roman"/>
          <w:lang w:eastAsia="en-GB"/>
        </w:rPr>
        <w:t xml:space="preserve"> BL/CE DL </w:t>
      </w:r>
      <w:proofErr w:type="spellStart"/>
      <w:r w:rsidRPr="00AB72CD">
        <w:rPr>
          <w:rFonts w:eastAsia="Times New Roman"/>
          <w:lang w:eastAsia="en-GB"/>
        </w:rPr>
        <w:t>subframes</w:t>
      </w:r>
      <w:proofErr w:type="spellEnd"/>
      <w:r w:rsidRPr="00AB72CD">
        <w:rPr>
          <w:rFonts w:eastAsia="Times New Roman"/>
          <w:lang w:eastAsia="en-GB"/>
        </w:rPr>
        <w:t xml:space="preserve"> </w:t>
      </w:r>
      <w:r w:rsidRPr="00AB72CD">
        <w:rPr>
          <w:rFonts w:eastAsia="宋体"/>
          <w:lang w:eastAsia="zh-CN"/>
        </w:rPr>
        <w:t xml:space="preserve">for which </w:t>
      </w:r>
      <w:proofErr w:type="spellStart"/>
      <w:r w:rsidRPr="00AB72CD">
        <w:rPr>
          <w:rFonts w:eastAsia="宋体"/>
          <w:lang w:eastAsia="zh-CN"/>
        </w:rPr>
        <w:t>subframe</w:t>
      </w:r>
      <w:proofErr w:type="spellEnd"/>
      <w:r w:rsidRPr="00AB72CD">
        <w:rPr>
          <w:rFonts w:eastAsia="宋体"/>
          <w:lang w:eastAsia="zh-CN"/>
        </w:rPr>
        <w:t xml:space="preserve"> </w:t>
      </w:r>
      <w:r w:rsidRPr="00AB72CD">
        <w:rPr>
          <w:rFonts w:eastAsia="宋体"/>
          <w:i/>
          <w:lang w:eastAsia="zh-CN"/>
        </w:rPr>
        <w:t>n</w:t>
      </w:r>
      <w:r w:rsidRPr="00AB72CD">
        <w:rPr>
          <w:rFonts w:eastAsia="宋体"/>
          <w:lang w:eastAsia="zh-CN"/>
        </w:rPr>
        <w:t xml:space="preserve"> is the 'HARQ-ACK transmission </w:t>
      </w:r>
      <w:proofErr w:type="spellStart"/>
      <w:r w:rsidRPr="00AB72CD">
        <w:rPr>
          <w:rFonts w:eastAsia="宋体"/>
          <w:lang w:eastAsia="zh-CN"/>
        </w:rPr>
        <w:t>subframe</w:t>
      </w:r>
      <w:proofErr w:type="spellEnd"/>
      <w:r w:rsidRPr="00AB72CD">
        <w:rPr>
          <w:rFonts w:eastAsia="宋体"/>
          <w:lang w:eastAsia="zh-CN"/>
        </w:rPr>
        <w:t xml:space="preserve">'. </w:t>
      </w:r>
    </w:p>
    <w:p w:rsidR="00AB72CD" w:rsidRDefault="00AB72CD" w:rsidP="00AB72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B72CD">
        <w:rPr>
          <w:rFonts w:eastAsia="宋体"/>
          <w:lang w:eastAsia="zh-CN"/>
        </w:rPr>
        <w:t>-</w:t>
      </w:r>
      <w:r w:rsidRPr="00AB72CD">
        <w:rPr>
          <w:rFonts w:eastAsia="宋体"/>
          <w:lang w:eastAsia="zh-CN"/>
        </w:rPr>
        <w:tab/>
        <w:t xml:space="preserve">if </w:t>
      </w:r>
      <w:proofErr w:type="spellStart"/>
      <w:r w:rsidRPr="00AB72CD">
        <w:rPr>
          <w:rFonts w:eastAsia="宋体"/>
          <w:lang w:eastAsia="zh-CN"/>
        </w:rPr>
        <w:t>subframe</w:t>
      </w:r>
      <w:proofErr w:type="spellEnd"/>
      <w:r w:rsidRPr="00AB72CD">
        <w:rPr>
          <w:rFonts w:eastAsia="宋体"/>
          <w:lang w:eastAsia="zh-CN"/>
        </w:rPr>
        <w:t xml:space="preserve"> </w:t>
      </w:r>
      <w:r w:rsidRPr="00AB72CD">
        <w:rPr>
          <w:rFonts w:eastAsia="宋体"/>
          <w:i/>
          <w:lang w:eastAsia="zh-CN"/>
        </w:rPr>
        <w:t>n-k</w:t>
      </w:r>
      <w:r w:rsidRPr="00AB72CD">
        <w:rPr>
          <w:rFonts w:ascii="Times New Roman Italic" w:eastAsia="宋体" w:hAnsi="Times New Roman Italic"/>
          <w:i/>
          <w:vertAlign w:val="subscript"/>
          <w:lang w:eastAsia="zh-CN"/>
        </w:rPr>
        <w:t>1</w:t>
      </w:r>
      <w:r w:rsidRPr="00AB72CD">
        <w:rPr>
          <w:rFonts w:eastAsia="宋体"/>
          <w:lang w:eastAsia="zh-CN"/>
        </w:rPr>
        <w:t xml:space="preserve"> is the most recent </w:t>
      </w:r>
      <w:proofErr w:type="spellStart"/>
      <w:r w:rsidRPr="00AB72CD">
        <w:rPr>
          <w:rFonts w:eastAsia="宋体"/>
          <w:lang w:eastAsia="zh-CN"/>
        </w:rPr>
        <w:t>subframe</w:t>
      </w:r>
      <w:proofErr w:type="spellEnd"/>
      <w:r w:rsidRPr="00AB72CD">
        <w:rPr>
          <w:rFonts w:eastAsia="宋体"/>
          <w:lang w:eastAsia="zh-CN"/>
        </w:rPr>
        <w:t xml:space="preserve"> for which </w:t>
      </w:r>
      <w:proofErr w:type="spellStart"/>
      <w:r w:rsidRPr="00AB72CD">
        <w:rPr>
          <w:rFonts w:eastAsia="Times New Roman"/>
          <w:lang w:eastAsia="zh-CN"/>
        </w:rPr>
        <w:t>subframe</w:t>
      </w:r>
      <w:proofErr w:type="spellEnd"/>
      <w:r w:rsidRPr="00AB72CD">
        <w:rPr>
          <w:rFonts w:eastAsia="Times New Roman"/>
          <w:lang w:eastAsia="zh-CN"/>
        </w:rPr>
        <w:t xml:space="preserve"> </w:t>
      </w:r>
      <w:r w:rsidRPr="00AB72CD">
        <w:rPr>
          <w:rFonts w:eastAsia="Times New Roman"/>
          <w:i/>
          <w:lang w:eastAsia="zh-CN"/>
        </w:rPr>
        <w:t>n</w:t>
      </w:r>
      <w:r w:rsidRPr="00AB72CD">
        <w:rPr>
          <w:rFonts w:eastAsia="Times New Roman"/>
          <w:lang w:eastAsia="zh-CN"/>
        </w:rPr>
        <w:t xml:space="preserve"> is the 'HARQ-ACK transmission </w:t>
      </w:r>
      <w:proofErr w:type="spellStart"/>
      <w:r w:rsidRPr="00AB72CD">
        <w:rPr>
          <w:rFonts w:eastAsia="Times New Roman"/>
          <w:lang w:eastAsia="zh-CN"/>
        </w:rPr>
        <w:t>subframe</w:t>
      </w:r>
      <w:proofErr w:type="spellEnd"/>
      <w:r w:rsidRPr="00AB72CD">
        <w:rPr>
          <w:rFonts w:eastAsia="Times New Roman"/>
          <w:lang w:eastAsia="zh-CN"/>
        </w:rPr>
        <w:t xml:space="preserve">', and if </w:t>
      </w:r>
      <w:r w:rsidRPr="00AB72CD">
        <w:rPr>
          <w:rFonts w:eastAsia="宋体"/>
          <w:lang w:eastAsia="zh-CN"/>
        </w:rPr>
        <w:t>the '</w:t>
      </w:r>
      <w:r w:rsidRPr="00AB72CD">
        <w:rPr>
          <w:rFonts w:eastAsia="Times New Roman"/>
          <w:lang w:eastAsia="en-GB"/>
        </w:rPr>
        <w:t>T</w:t>
      </w:r>
      <w:r w:rsidRPr="00AB72CD">
        <w:rPr>
          <w:rFonts w:eastAsia="Times New Roman"/>
          <w:lang w:eastAsia="zh-CN"/>
        </w:rPr>
        <w:t xml:space="preserve">ransport blocks in a bundle' field in the </w:t>
      </w:r>
      <w:r w:rsidRPr="00AB72CD">
        <w:rPr>
          <w:rFonts w:eastAsia="宋体"/>
          <w:lang w:eastAsia="zh-CN"/>
        </w:rPr>
        <w:t xml:space="preserve">corresponding DCI for PDSCH transmission in </w:t>
      </w:r>
      <w:proofErr w:type="spellStart"/>
      <w:r w:rsidRPr="00AB72CD">
        <w:rPr>
          <w:rFonts w:eastAsia="宋体"/>
          <w:lang w:eastAsia="zh-CN"/>
        </w:rPr>
        <w:t>subframe</w:t>
      </w:r>
      <w:proofErr w:type="spellEnd"/>
      <w:r w:rsidRPr="00AB72CD">
        <w:rPr>
          <w:rFonts w:eastAsia="宋体"/>
          <w:lang w:eastAsia="zh-CN"/>
        </w:rPr>
        <w:t xml:space="preserve"> </w:t>
      </w:r>
      <w:r w:rsidRPr="00AB72CD">
        <w:rPr>
          <w:rFonts w:eastAsia="宋体"/>
          <w:i/>
          <w:lang w:eastAsia="zh-CN"/>
        </w:rPr>
        <w:t>n-k</w:t>
      </w:r>
      <w:r w:rsidRPr="00AB72CD">
        <w:rPr>
          <w:rFonts w:ascii="Times New Roman Italic" w:eastAsia="宋体" w:hAnsi="Times New Roman Italic"/>
          <w:i/>
          <w:vertAlign w:val="subscript"/>
          <w:lang w:eastAsia="zh-CN"/>
        </w:rPr>
        <w:t>1</w:t>
      </w:r>
      <w:r w:rsidRPr="00AB72CD">
        <w:rPr>
          <w:rFonts w:eastAsia="宋体"/>
          <w:lang w:eastAsia="zh-CN"/>
        </w:rPr>
        <w:t xml:space="preserve"> indicates a </w:t>
      </w:r>
      <w:ins w:id="6" w:author="Huawei" w:date="2020-03-04T11:38:00Z">
        <w:r w:rsidR="000B5CE4">
          <w:rPr>
            <w:lang w:eastAsia="zh-CN"/>
          </w:rPr>
          <w:t>number of transport blocks in a bundle</w:t>
        </w:r>
        <w:r w:rsidR="000B5CE4" w:rsidRPr="00AB72CD" w:rsidDel="000B5CE4">
          <w:rPr>
            <w:rFonts w:eastAsia="宋体"/>
            <w:lang w:eastAsia="zh-CN"/>
          </w:rPr>
          <w:t xml:space="preserve"> </w:t>
        </w:r>
      </w:ins>
      <w:del w:id="7" w:author="Huawei" w:date="2020-03-04T11:38:00Z">
        <w:r w:rsidRPr="00AB72CD" w:rsidDel="000B5CE4">
          <w:rPr>
            <w:rFonts w:eastAsia="宋体"/>
            <w:lang w:eastAsia="zh-CN"/>
          </w:rPr>
          <w:delText xml:space="preserve">value </w:delText>
        </w:r>
      </w:del>
      <w:r w:rsidRPr="00AB72CD">
        <w:rPr>
          <w:rFonts w:eastAsia="宋体"/>
          <w:lang w:eastAsia="zh-CN"/>
        </w:rPr>
        <w:t xml:space="preserve">other than </w:t>
      </w:r>
      <w:r w:rsidRPr="00AB72CD">
        <w:rPr>
          <w:rFonts w:eastAsia="Times New Roman"/>
          <w:noProof/>
          <w:position w:val="-4"/>
          <w:lang w:val="en-US" w:eastAsia="zh-CN"/>
        </w:rPr>
        <w:drawing>
          <wp:inline distT="0" distB="0" distL="0" distR="0">
            <wp:extent cx="190500" cy="1403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72CD">
        <w:rPr>
          <w:rFonts w:eastAsia="宋体"/>
          <w:lang w:eastAsia="zh-CN"/>
        </w:rPr>
        <w:t xml:space="preserve">, the UE shall generate a NACK for HARQ-ACK transmission in </w:t>
      </w:r>
      <w:proofErr w:type="spellStart"/>
      <w:r w:rsidRPr="00AB72CD">
        <w:rPr>
          <w:rFonts w:eastAsia="宋体"/>
          <w:lang w:eastAsia="zh-CN"/>
        </w:rPr>
        <w:t>subframe</w:t>
      </w:r>
      <w:proofErr w:type="spellEnd"/>
      <w:r w:rsidRPr="00AB72CD">
        <w:rPr>
          <w:rFonts w:eastAsia="宋体"/>
          <w:lang w:eastAsia="zh-CN"/>
        </w:rPr>
        <w:t xml:space="preserve"> </w:t>
      </w:r>
      <w:r w:rsidRPr="00AB72CD">
        <w:rPr>
          <w:rFonts w:eastAsia="宋体"/>
          <w:i/>
          <w:lang w:eastAsia="zh-CN"/>
        </w:rPr>
        <w:t>n</w:t>
      </w:r>
      <w:r w:rsidRPr="00AB72CD">
        <w:rPr>
          <w:rFonts w:eastAsia="宋体"/>
          <w:lang w:eastAsia="zh-CN"/>
        </w:rPr>
        <w:t>.</w:t>
      </w:r>
    </w:p>
    <w:bookmarkEnd w:id="3"/>
    <w:p w:rsidR="00753125" w:rsidRPr="009A5C4F" w:rsidRDefault="009A5C4F" w:rsidP="009A5C4F">
      <w:pPr>
        <w:pStyle w:val="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>&lt; Unchanged parts are omitted &gt;</w:t>
      </w:r>
    </w:p>
    <w:p w:rsidR="001E41F3" w:rsidRDefault="001E41F3">
      <w:pPr>
        <w:rPr>
          <w:noProof/>
        </w:rPr>
      </w:pPr>
      <w:bookmarkStart w:id="8" w:name="_GoBack"/>
      <w:bookmarkEnd w:id="8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AC9" w:rsidRDefault="00B13AC9">
      <w:r>
        <w:separator/>
      </w:r>
    </w:p>
  </w:endnote>
  <w:endnote w:type="continuationSeparator" w:id="0">
    <w:p w:rsidR="00B13AC9" w:rsidRDefault="00B1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AC9" w:rsidRDefault="00B13AC9">
      <w:r>
        <w:separator/>
      </w:r>
    </w:p>
  </w:footnote>
  <w:footnote w:type="continuationSeparator" w:id="0">
    <w:p w:rsidR="00B13AC9" w:rsidRDefault="00B13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52"/>
    <w:rsid w:val="00006904"/>
    <w:rsid w:val="00015349"/>
    <w:rsid w:val="00022E4A"/>
    <w:rsid w:val="00024073"/>
    <w:rsid w:val="00061175"/>
    <w:rsid w:val="00084BCC"/>
    <w:rsid w:val="000A6394"/>
    <w:rsid w:val="000B5CE4"/>
    <w:rsid w:val="000B7FED"/>
    <w:rsid w:val="000C038A"/>
    <w:rsid w:val="000C6598"/>
    <w:rsid w:val="00123D75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307A3"/>
    <w:rsid w:val="00345229"/>
    <w:rsid w:val="003609EF"/>
    <w:rsid w:val="0036231A"/>
    <w:rsid w:val="00374DD4"/>
    <w:rsid w:val="003B51A2"/>
    <w:rsid w:val="003E1A36"/>
    <w:rsid w:val="00410371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E2C44"/>
    <w:rsid w:val="005F6FD1"/>
    <w:rsid w:val="006206F8"/>
    <w:rsid w:val="00621188"/>
    <w:rsid w:val="006257ED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858FD"/>
    <w:rsid w:val="00792342"/>
    <w:rsid w:val="0079515D"/>
    <w:rsid w:val="007977A8"/>
    <w:rsid w:val="007B512A"/>
    <w:rsid w:val="007C2097"/>
    <w:rsid w:val="007D6A07"/>
    <w:rsid w:val="007E0D0D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E39FD"/>
    <w:rsid w:val="008F686C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B72CD"/>
    <w:rsid w:val="00AC5820"/>
    <w:rsid w:val="00AD1CD8"/>
    <w:rsid w:val="00AE0B7D"/>
    <w:rsid w:val="00B13AC9"/>
    <w:rsid w:val="00B258BB"/>
    <w:rsid w:val="00B45211"/>
    <w:rsid w:val="00B61D2E"/>
    <w:rsid w:val="00B67B97"/>
    <w:rsid w:val="00B968C8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23CF3"/>
    <w:rsid w:val="00E34898"/>
    <w:rsid w:val="00E70F7E"/>
    <w:rsid w:val="00E86C82"/>
    <w:rsid w:val="00E9173E"/>
    <w:rsid w:val="00EB09B7"/>
    <w:rsid w:val="00EE7D7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19BD4-8698-4FB2-AD6B-0A6A8532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1900-01-01T00:00:00Z</cp:lastPrinted>
  <dcterms:created xsi:type="dcterms:W3CDTF">2018-11-05T09:14:00Z</dcterms:created>
  <dcterms:modified xsi:type="dcterms:W3CDTF">2020-03-04T03:38:00Z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(3)k77HdkV/acbXcABNWlGP5tfe/NoubCEQL2WqIlHVkEcNgN+GLAf6mg1HIvmrDbzp5eFJJMDg
bWQt1Sl41AOgu+Zq8eM69DUZ89ZPhb8MifiHURFQoRZ8CNG+Yqz2cFu52LvfnQD+Bi2gy0N0
HQ3qJWan0mQs5St0YbBPQveZzpfZFSp0XU1dorRcoZnawwNl2iqHjDFpCMs0XU0u/SwzmkJW
qTMLIrHL1kj0m/idNT</vt:lpwstr>
  </property>
  <property fmtid="{D5CDD505-2E9C-101B-9397-08002B2CF9AE}" pid="22" name="_2015_ms_pID_7253431">
    <vt:lpwstr>jva44yP1ro7fAT88K6JOITNh+zC3UHaIQfQiaUX/G0CAOJNODvOGXx
aIeyejokMjx8GEP7MB14uxXn29wKPymj1Fd8Hw/X3OZmYnV3D5i6yUizmAUz+kqvQvoBCte6
XyYjAjuHmiS3V1yuR9aGW2hrJfWwGE/XxrMc0Kn4mO7CAUPtOJFEkNHcMgMqTQoFByi1TfkZ
KiMwMI4MPgoNpEPBebwVZggRZDHN3jmf3tIl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